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0D132BD4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8028A" w:rsidRPr="0038028A">
        <w:rPr>
          <w:b/>
          <w:noProof/>
          <w:sz w:val="24"/>
        </w:rPr>
        <w:t>R4-2103622</w:t>
      </w:r>
    </w:p>
    <w:p w14:paraId="4F5738C8" w14:textId="77777777" w:rsidR="00E740CF" w:rsidRDefault="00824A58" w:rsidP="00E740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40CF" w:rsidRPr="00BA51D9">
          <w:rPr>
            <w:b/>
            <w:noProof/>
            <w:sz w:val="24"/>
          </w:rPr>
          <w:t>Online</w:t>
        </w:r>
      </w:fldSimple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862AA" w:rsidR="001E41F3" w:rsidRPr="00A34930" w:rsidRDefault="00B11124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527CA" w:rsidR="001E41F3" w:rsidRPr="00A34930" w:rsidRDefault="003802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0793B" w:rsidR="001E41F3" w:rsidRPr="00A34930" w:rsidRDefault="00994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740CF">
              <w:rPr>
                <w:b/>
                <w:noProof/>
                <w:sz w:val="28"/>
              </w:rPr>
              <w:t>6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9E282" w:rsidR="001E41F3" w:rsidRDefault="00BC1639">
            <w:pPr>
              <w:pStyle w:val="CRCoverPage"/>
              <w:spacing w:after="0"/>
              <w:ind w:left="100"/>
              <w:rPr>
                <w:noProof/>
              </w:rPr>
            </w:pPr>
            <w:r w:rsidRPr="00BC1639">
              <w:t xml:space="preserve">CR on UE </w:t>
            </w:r>
            <w:proofErr w:type="spellStart"/>
            <w:r w:rsidRPr="00BC1639">
              <w:t>behavior</w:t>
            </w:r>
            <w:proofErr w:type="spellEnd"/>
            <w:r w:rsidRPr="00BC1639">
              <w:t xml:space="preserve"> for UE specific CBW change</w:t>
            </w:r>
            <w:r w:rsidR="00B11124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5E942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NR_RRM_Enh</w:t>
            </w:r>
            <w:proofErr w:type="spellEnd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-</w:t>
            </w:r>
            <w:r w:rsidR="00A87904">
              <w:rPr>
                <w:rFonts w:cs="Arial"/>
                <w:sz w:val="21"/>
                <w:szCs w:val="21"/>
                <w:lang w:eastAsia="zh-CN"/>
              </w:rPr>
              <w:t>Core</w:t>
            </w:r>
            <w:r w:rsidR="00A879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1E41F3" w:rsidRDefault="00824A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2020-1</w:t>
              </w:r>
              <w:r w:rsidR="00E740CF">
                <w:rPr>
                  <w:noProof/>
                </w:rPr>
                <w:t>2</w:t>
              </w:r>
              <w:r w:rsidR="00FA6406">
                <w:rPr>
                  <w:noProof/>
                </w:rPr>
                <w:t>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994592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87CC" w14:textId="77777777" w:rsidR="00E740CF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 The Draft CR R4-2014277 has been adopted in RAN4 #97e meeting.</w:t>
            </w:r>
          </w:p>
          <w:p w14:paraId="1FE2209C" w14:textId="77777777" w:rsidR="00BC1639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some new restriction of UE behavior has been introduced in CR </w:t>
            </w:r>
            <w:r w:rsidRPr="00BC1639">
              <w:rPr>
                <w:noProof/>
                <w:lang w:val="en-US"/>
              </w:rPr>
              <w:t>R4-2017377</w:t>
            </w:r>
            <w:r>
              <w:rPr>
                <w:noProof/>
                <w:lang w:val="en-US"/>
              </w:rPr>
              <w:t xml:space="preserve"> that,</w:t>
            </w:r>
          </w:p>
          <w:p w14:paraId="708AA7DE" w14:textId="4109CE39" w:rsidR="00BC1639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When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&gt; 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RRCprocessingDelay</m:t>
                  </m:r>
                </m:sub>
              </m:sSub>
            </m:oMath>
            <w:r>
              <w:rPr>
                <w:lang w:val="en-US" w:eastAsia="zh-CN"/>
              </w:rPr>
              <w:t xml:space="preserve"> a longer switching delay is allowed.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HARQ</m:t>
                  </m:r>
                </m:sub>
              </m:sSub>
            </m:oMath>
            <w:r w:rsidRPr="00333C1B">
              <w:rPr>
                <w:lang w:eastAsia="zh-CN"/>
              </w:rPr>
              <w:t xml:space="preserve"> </w:t>
            </w:r>
            <w:r w:rsidRPr="002E6EA6">
              <w:rPr>
                <w:lang w:eastAsia="zh-CN"/>
              </w:rPr>
              <w:t>is the tim</w:t>
            </w:r>
            <w:r>
              <w:rPr>
                <w:lang w:eastAsia="zh-CN"/>
              </w:rPr>
              <w:t>e</w:t>
            </w:r>
            <w:r w:rsidRPr="002E6EA6">
              <w:rPr>
                <w:lang w:eastAsia="zh-CN"/>
              </w:rPr>
              <w:t xml:space="preserve"> between DL data transmission and acknowledgement as specified in TS 38.213 [</w:t>
            </w:r>
            <w:proofErr w:type="gramStart"/>
            <w:r w:rsidRPr="002E6EA6">
              <w:rPr>
                <w:lang w:eastAsia="zh-CN"/>
              </w:rPr>
              <w:t>3].</w:t>
            </w:r>
            <w:proofErr w:type="gramEnd"/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ADE0A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BC16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639" w:rsidRDefault="00BC1639" w:rsidP="00BC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639" w:rsidRDefault="00BC1639" w:rsidP="00BC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8F938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EAFD1" w:rsidR="00A87904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8.13.2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5E8B51CE" w14:textId="77777777" w:rsidR="00BC1639" w:rsidRPr="009C5807" w:rsidRDefault="00BC1639" w:rsidP="00BC1639">
      <w:pPr>
        <w:pStyle w:val="Heading2"/>
        <w:rPr>
          <w:lang w:eastAsia="ko-KR"/>
        </w:rPr>
      </w:pPr>
      <w:r w:rsidRPr="009C5807">
        <w:rPr>
          <w:lang w:eastAsia="ko-KR"/>
        </w:rPr>
        <w:t>8.13</w:t>
      </w:r>
      <w:r w:rsidRPr="009C5807">
        <w:rPr>
          <w:lang w:eastAsia="ko-KR"/>
        </w:rPr>
        <w:tab/>
        <w:t>UE-specific CBW change</w:t>
      </w:r>
    </w:p>
    <w:p w14:paraId="21CE2407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7C48F25C" w14:textId="77777777" w:rsidR="00BC1639" w:rsidRPr="009C5807" w:rsidRDefault="00BC1639" w:rsidP="00BC1639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1586C11D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6DAB3B97" w14:textId="77777777" w:rsidR="00BC1639" w:rsidRPr="009C5807" w:rsidRDefault="00BC1639" w:rsidP="00BC1639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 xml:space="preserve">slot n, where </w:t>
      </w:r>
    </w:p>
    <w:p w14:paraId="5D1A09B0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4AF28C43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millisecond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5FBD2AF" w14:textId="77777777" w:rsidR="00BC1639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</w:t>
      </w:r>
      <w:proofErr w:type="gramStart"/>
      <w:r w:rsidRPr="009C5807">
        <w:rPr>
          <w:lang w:val="en-US" w:eastAsia="zh-CN"/>
        </w:rPr>
        <w:t>change.</w:t>
      </w:r>
      <w:proofErr w:type="gramEnd"/>
    </w:p>
    <w:p w14:paraId="6E1BCF44" w14:textId="19AA5952" w:rsidR="00A87904" w:rsidRDefault="00BC1639" w:rsidP="00BC1639">
      <w:pPr>
        <w:rPr>
          <w:ins w:id="3" w:author="Jerry Cui" w:date="2021-01-09T11:00:00Z"/>
          <w:lang w:eastAsia="zh-CN"/>
        </w:rPr>
      </w:pPr>
      <w:ins w:id="4" w:author="Jerry Cui" w:date="2021-01-09T11:00:00Z">
        <w:r w:rsidRPr="009C5807">
          <w:rPr>
            <w:lang w:val="en-US" w:eastAsia="zh-CN"/>
          </w:rPr>
          <w:t xml:space="preserve">The UE is not required to transmit UL signals or receive DL signals during the </w:t>
        </w:r>
      </w:ins>
      <w:ins w:id="5" w:author="Jerry Cui - 2nd round" w:date="2021-02-01T10:59:00Z">
        <w:r w:rsidR="0038028A">
          <w:rPr>
            <w:lang w:val="en-US" w:eastAsia="zh-CN"/>
          </w:rPr>
          <w:t xml:space="preserve">above defined </w:t>
        </w:r>
      </w:ins>
      <w:ins w:id="6" w:author="Jerry Cui" w:date="2021-01-09T11:00:00Z">
        <w:r w:rsidRPr="009C5807">
          <w:rPr>
            <w:lang w:val="en-US" w:eastAsia="zh-CN"/>
          </w:rPr>
          <w:t xml:space="preserve">time </w:t>
        </w:r>
        <w:del w:id="7" w:author="Jerry Cui - 2nd round" w:date="2021-02-01T10:59:00Z">
          <w:r w:rsidRPr="009C5807" w:rsidDel="0038028A">
            <w:rPr>
              <w:lang w:val="en-US" w:eastAsia="zh-CN"/>
            </w:rPr>
            <w:delText>defined by</w:delText>
          </w:r>
        </w:del>
      </w:ins>
      <w:ins w:id="8" w:author="Jerry Cui - 2nd round" w:date="2021-02-01T10:59:00Z">
        <w:r w:rsidR="0038028A">
          <w:rPr>
            <w:lang w:val="en-US" w:eastAsia="zh-CN"/>
          </w:rPr>
          <w:t>duration</w:t>
        </w:r>
      </w:ins>
      <w:ins w:id="9" w:author="Jerry Cui" w:date="2021-01-09T11:00:00Z">
        <w:r w:rsidRPr="009C5807">
          <w:rPr>
            <w:lang w:val="en-US" w:eastAsia="zh-CN"/>
          </w:rPr>
          <w:t xml:space="preserve"> </w:t>
        </w:r>
      </w:ins>
      <m:oMath>
        <m:f>
          <m:fPr>
            <m:ctrlPr>
              <w:ins w:id="10" w:author="Jerry Cui" w:date="2021-01-09T11:00:00Z"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w:ins>
            </m:ctrlPr>
          </m:fPr>
          <m:num>
            <m:sSub>
              <m:sSubPr>
                <m:ctrlPr>
                  <w:ins w:id="11" w:author="Jerry Cui" w:date="2021-01-09T11:00:00Z"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12" w:author="Jerry Cui" w:date="2021-01-09T11:00:00Z"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4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15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w:ins>
                </m:r>
              </m:e>
              <m:sub>
                <m:r>
                  <w:ins w:id="16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17" w:author="Jerry Cui" w:date="2021-01-09T11:00:00Z"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w:ins>
            </m:r>
          </m:den>
        </m:f>
      </m:oMath>
      <w:ins w:id="18" w:author="Jerry Cui" w:date="2021-01-09T11:00:00Z">
        <w:r w:rsidRPr="009C5807">
          <w:rPr>
            <w:lang w:val="en-US" w:eastAsia="zh-CN"/>
          </w:rPr>
          <w:t xml:space="preserve"> on the cell where </w:t>
        </w:r>
        <w:r w:rsidRPr="009C5807">
          <w:rPr>
            <w:lang w:eastAsia="ko-KR"/>
          </w:rPr>
          <w:t>UE-specific CBW change</w:t>
        </w:r>
        <w:r w:rsidRPr="009C5807">
          <w:rPr>
            <w:lang w:val="en-US" w:eastAsia="zh-CN"/>
          </w:rPr>
          <w:t xml:space="preserve"> occurs.</w:t>
        </w:r>
        <w:r>
          <w:rPr>
            <w:lang w:val="en-US" w:eastAsia="zh-CN"/>
          </w:rPr>
          <w:t xml:space="preserve"> When  </w:t>
        </w:r>
      </w:ins>
      <m:oMath>
        <m:sSub>
          <m:sSubPr>
            <m:ctrlPr>
              <w:ins w:id="19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0" w:author="Jerry Cui" w:date="2021-01-09T11:0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1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2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3" w:author="Jerry Cui" w:date="2021-01-09T11:00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4" w:author="Jerry Cui" w:date="2021-01-09T11:00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25" w:author="Jerry Cui" w:date="2021-01-09T11:00:00Z">
        <w:r>
          <w:rPr>
            <w:lang w:val="en-US" w:eastAsia="zh-CN"/>
          </w:rPr>
          <w:t xml:space="preserve"> a longer switching delay is allowed. Where </w:t>
        </w:r>
      </w:ins>
      <m:oMath>
        <m:sSub>
          <m:sSubPr>
            <m:ctrlPr>
              <w:ins w:id="26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" w:author="Jerry Cui" w:date="2021-01-09T11:0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8" w:author="Jerry Cui" w:date="2021-01-09T11:0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29" w:author="Jerry Cui" w:date="2021-01-09T11:00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Pr="002E6EA6">
          <w:rPr>
            <w:lang w:eastAsia="zh-CN"/>
          </w:rPr>
          <w:t>3].</w:t>
        </w:r>
        <w:proofErr w:type="gramEnd"/>
      </w:ins>
    </w:p>
    <w:p w14:paraId="7E5B7B0B" w14:textId="77777777" w:rsidR="00BC1639" w:rsidRPr="00BC1639" w:rsidRDefault="00BC1639" w:rsidP="00BC1639">
      <w:pPr>
        <w:rPr>
          <w:lang w:val="en-US"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D27AB" w14:textId="77777777" w:rsidR="00994592" w:rsidRDefault="00994592">
      <w:r>
        <w:separator/>
      </w:r>
    </w:p>
  </w:endnote>
  <w:endnote w:type="continuationSeparator" w:id="0">
    <w:p w14:paraId="12CBCED4" w14:textId="77777777" w:rsidR="00994592" w:rsidRDefault="0099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4E661" w14:textId="77777777" w:rsidR="00994592" w:rsidRDefault="00994592">
      <w:r>
        <w:separator/>
      </w:r>
    </w:p>
  </w:footnote>
  <w:footnote w:type="continuationSeparator" w:id="0">
    <w:p w14:paraId="319723E3" w14:textId="77777777" w:rsidR="00994592" w:rsidRDefault="0099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994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994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28A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8"/>
    <w:rsid w:val="00665C47"/>
    <w:rsid w:val="00695808"/>
    <w:rsid w:val="006B46FB"/>
    <w:rsid w:val="006E21FB"/>
    <w:rsid w:val="007176FF"/>
    <w:rsid w:val="00772C6B"/>
    <w:rsid w:val="00792342"/>
    <w:rsid w:val="007977A8"/>
    <w:rsid w:val="007B512A"/>
    <w:rsid w:val="007C2097"/>
    <w:rsid w:val="007D6A07"/>
    <w:rsid w:val="007F7259"/>
    <w:rsid w:val="008040A8"/>
    <w:rsid w:val="008204F0"/>
    <w:rsid w:val="00824A5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592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11124"/>
    <w:rsid w:val="00B258BB"/>
    <w:rsid w:val="00B67B97"/>
    <w:rsid w:val="00B73280"/>
    <w:rsid w:val="00B968C8"/>
    <w:rsid w:val="00BA3EC5"/>
    <w:rsid w:val="00BA51D9"/>
    <w:rsid w:val="00BB5DFC"/>
    <w:rsid w:val="00BC1639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53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15</cp:revision>
  <cp:lastPrinted>1900-01-01T08:00:00Z</cp:lastPrinted>
  <dcterms:created xsi:type="dcterms:W3CDTF">2020-02-03T08:32:00Z</dcterms:created>
  <dcterms:modified xsi:type="dcterms:W3CDTF">2021-02-01T19:00:00Z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